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FD0400">
        <w:rPr>
          <w:rFonts w:ascii="Arial" w:hAnsi="Arial" w:cs="Arial"/>
          <w:b/>
          <w:sz w:val="24"/>
          <w:lang w:eastAsia="ja-JP"/>
        </w:rPr>
        <w:t>2</w:t>
      </w:r>
      <w:r w:rsidR="00BA05F4">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2F040A">
        <w:rPr>
          <w:rFonts w:ascii="Arial" w:hAnsi="Arial" w:cs="Arial"/>
          <w:b/>
          <w:sz w:val="24"/>
          <w:lang w:eastAsia="ja-JP"/>
        </w:rPr>
        <w:t>3</w:t>
      </w:r>
      <w:ins w:id="0" w:author="Nair, Suresh P. (Nokia - US/Murray Hill)" w:date="2018-11-16T11:29:00Z">
        <w:r w:rsidR="00914647">
          <w:rPr>
            <w:rFonts w:ascii="Arial" w:hAnsi="Arial" w:cs="Arial"/>
            <w:b/>
            <w:sz w:val="24"/>
            <w:lang w:eastAsia="ja-JP"/>
          </w:rPr>
          <w:t>808</w:t>
        </w:r>
      </w:ins>
      <w:bookmarkStart w:id="1" w:name="_GoBack"/>
      <w:bookmarkEnd w:id="1"/>
      <w:del w:id="2" w:author="Nair, Suresh P. (Nokia - US/Murray Hill)" w:date="2018-11-16T11:29:00Z">
        <w:r w:rsidR="002F040A" w:rsidDel="00914647">
          <w:rPr>
            <w:rFonts w:ascii="Arial" w:hAnsi="Arial" w:cs="Arial"/>
            <w:b/>
            <w:sz w:val="24"/>
            <w:lang w:eastAsia="ja-JP"/>
          </w:rPr>
          <w:delText>337</w:delText>
        </w:r>
      </w:del>
    </w:p>
    <w:p w:rsidR="00C022E3" w:rsidRDefault="006203B2"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w:t>
      </w:r>
      <w:r w:rsidR="00BA05F4">
        <w:rPr>
          <w:rFonts w:ascii="Arial" w:hAnsi="Arial" w:cs="Arial"/>
          <w:b/>
          <w:sz w:val="24"/>
        </w:rPr>
        <w:t>4</w:t>
      </w:r>
      <w:r w:rsidR="00FD0400">
        <w:rPr>
          <w:rFonts w:ascii="Arial" w:hAnsi="Arial" w:cs="Arial"/>
          <w:b/>
          <w:sz w:val="24"/>
        </w:rPr>
        <w:t>-</w:t>
      </w:r>
      <w:r w:rsidR="00782E95">
        <w:rPr>
          <w:rFonts w:ascii="Arial" w:hAnsi="Arial" w:cs="Arial"/>
          <w:b/>
          <w:sz w:val="24"/>
        </w:rPr>
        <w:t>2</w:t>
      </w:r>
      <w:r w:rsidR="00BA05F4">
        <w:rPr>
          <w:rFonts w:ascii="Arial" w:hAnsi="Arial" w:cs="Arial"/>
          <w:b/>
          <w:sz w:val="24"/>
        </w:rPr>
        <w:t>8 September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sidR="00BA05F4">
        <w:rPr>
          <w:rFonts w:ascii="Arial" w:hAnsi="Arial" w:cs="Arial"/>
          <w:b/>
          <w:sz w:val="24"/>
          <w:lang w:eastAsia="ja-JP"/>
        </w:rPr>
        <w:t>Harbin</w:t>
      </w:r>
      <w:r w:rsidR="00FD0400">
        <w:rPr>
          <w:rFonts w:ascii="Arial" w:hAnsi="Arial" w:cs="Arial"/>
          <w:b/>
          <w:sz w:val="24"/>
          <w:lang w:eastAsia="ja-JP"/>
        </w:rPr>
        <w:t>(China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8678B">
        <w:rPr>
          <w:rFonts w:ascii="Arial" w:hAnsi="Arial"/>
          <w:b/>
          <w:lang w:val="en-US"/>
        </w:rPr>
        <w:t xml:space="preserve"> </w:t>
      </w:r>
      <w:r w:rsidR="0058678B">
        <w:rPr>
          <w:rFonts w:ascii="Arial" w:hAnsi="Arial"/>
          <w:b/>
          <w:lang w:val="en-US"/>
        </w:rPr>
        <w:tab/>
        <w:t>Nokia</w:t>
      </w:r>
      <w:r w:rsidR="002F040A">
        <w:rPr>
          <w:rFonts w:ascii="Arial" w:hAnsi="Arial"/>
          <w:b/>
          <w:lang w:val="en-US"/>
        </w:rPr>
        <w:t>, Nokia Shanghai Bell</w:t>
      </w:r>
      <w:ins w:id="3" w:author="Nair, Suresh P. (Nokia - US/Murray Hill)" w:date="2018-11-16T09:17:00Z">
        <w:r w:rsidR="00D23CB0">
          <w:rPr>
            <w:rFonts w:ascii="Arial" w:hAnsi="Arial"/>
            <w:b/>
            <w:lang w:val="en-US"/>
          </w:rPr>
          <w:t>, Huawei, Hi-Silicon</w:t>
        </w:r>
      </w:ins>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664B">
        <w:rPr>
          <w:rFonts w:ascii="Arial" w:hAnsi="Arial" w:cs="Arial"/>
          <w:b/>
        </w:rPr>
        <w:t xml:space="preserve">pCR to add </w:t>
      </w:r>
      <w:r w:rsidR="0058678B">
        <w:rPr>
          <w:rFonts w:ascii="Arial" w:hAnsi="Arial" w:cs="Arial"/>
          <w:b/>
        </w:rPr>
        <w:t xml:space="preserve">Key issue </w:t>
      </w:r>
      <w:r w:rsidR="00BA05F4">
        <w:rPr>
          <w:rFonts w:ascii="Arial" w:hAnsi="Arial" w:cs="Arial"/>
          <w:b/>
        </w:rPr>
        <w:t>additional secondary authentication for Slice access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8678B">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040A">
        <w:rPr>
          <w:rFonts w:ascii="Arial" w:hAnsi="Arial"/>
          <w:b/>
        </w:rPr>
        <w:t>8.11</w:t>
      </w:r>
    </w:p>
    <w:p w:rsidR="00C022E3" w:rsidRDefault="00C022E3">
      <w:pPr>
        <w:pStyle w:val="Heading1"/>
      </w:pPr>
      <w:r>
        <w:t>1</w:t>
      </w:r>
      <w:r>
        <w:tab/>
        <w:t>Decision/action requested</w:t>
      </w:r>
    </w:p>
    <w:p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the Enhanced Net Slice</w:t>
      </w:r>
      <w:r w:rsidR="00F0664B">
        <w:rPr>
          <w:b/>
          <w:i/>
        </w:rPr>
        <w:t xml:space="preserve"> TR</w:t>
      </w:r>
    </w:p>
    <w:p w:rsidR="00C022E3" w:rsidRPr="0026416B" w:rsidRDefault="00C022E3">
      <w:pPr>
        <w:pStyle w:val="Heading1"/>
      </w:pPr>
      <w:r>
        <w:t>2</w:t>
      </w:r>
      <w:r>
        <w:tab/>
        <w:t>References</w:t>
      </w:r>
    </w:p>
    <w:p w:rsidR="00C022E3" w:rsidRPr="0026416B" w:rsidRDefault="0020618E" w:rsidP="0073054F">
      <w:pPr>
        <w:pStyle w:val="Reference"/>
      </w:pPr>
      <w:r>
        <w:t xml:space="preserve"> [1]</w:t>
      </w:r>
      <w:r>
        <w:tab/>
        <w:t>3GPP TR 23.740</w:t>
      </w:r>
    </w:p>
    <w:p w:rsidR="00C022E3" w:rsidRPr="0026416B" w:rsidRDefault="00C022E3" w:rsidP="0026416B">
      <w:pPr>
        <w:pStyle w:val="Reference"/>
        <w:rPr>
          <w:lang w:val="fr-FR"/>
        </w:rPr>
      </w:pPr>
      <w:r w:rsidRPr="0026416B">
        <w:t>[2]</w:t>
      </w:r>
      <w:r w:rsidRPr="0026416B">
        <w:tab/>
      </w:r>
      <w:r w:rsidR="00213CF9">
        <w:t xml:space="preserve">SA1 requirements </w:t>
      </w:r>
    </w:p>
    <w:p w:rsidR="00C022E3" w:rsidRDefault="00C022E3">
      <w:pPr>
        <w:pStyle w:val="Heading1"/>
      </w:pPr>
      <w:r>
        <w:t>3</w:t>
      </w:r>
      <w:r>
        <w:tab/>
        <w:t>Rationale</w:t>
      </w:r>
    </w:p>
    <w:p w:rsidR="00F0664B" w:rsidRDefault="00F0664B" w:rsidP="009448AD">
      <w:r w:rsidRPr="00F0664B">
        <w:t xml:space="preserve">This contribution proposes a key issue on </w:t>
      </w:r>
      <w:r w:rsidR="009448AD">
        <w:t>performing Slice specific authentication using additional credentials other than the credentials used for primary authentication.</w:t>
      </w:r>
      <w:r w:rsidRPr="00F0664B">
        <w:t xml:space="preserve"> </w:t>
      </w:r>
    </w:p>
    <w:p w:rsidR="00C022E3" w:rsidRDefault="00C022E3">
      <w:pPr>
        <w:pStyle w:val="Heading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20618E">
        <w:rPr>
          <w:i/>
          <w:color w:val="4472C4" w:themeColor="accent1"/>
        </w:rPr>
        <w:t>e-Net Slice</w:t>
      </w:r>
      <w:r w:rsidR="00711C70" w:rsidRPr="00F0664B">
        <w:rPr>
          <w:i/>
          <w:color w:val="4472C4" w:themeColor="accent1"/>
        </w:rPr>
        <w:t xml:space="preserve"> </w:t>
      </w:r>
      <w:r w:rsidR="002F040A">
        <w:rPr>
          <w:i/>
          <w:color w:val="4472C4" w:themeColor="accent1"/>
        </w:rPr>
        <w:t>TR 33.813</w:t>
      </w:r>
      <w:r w:rsidRPr="00F0664B">
        <w:rPr>
          <w:i/>
          <w:color w:val="4472C4" w:themeColor="accent1"/>
        </w:rPr>
        <w:t xml:space="preserve"> **********************************</w:t>
      </w:r>
    </w:p>
    <w:p w:rsidR="00BA05F4" w:rsidRPr="001A295A" w:rsidRDefault="001A295A" w:rsidP="001A295A">
      <w:pPr>
        <w:pStyle w:val="Heading2"/>
      </w:pPr>
      <w:r>
        <w:t>5</w:t>
      </w:r>
      <w:r w:rsidR="000E5FEC" w:rsidRPr="000E5FEC">
        <w:t xml:space="preserve">.x </w:t>
      </w:r>
      <w:r w:rsidR="00BA05F4">
        <w:t xml:space="preserve">Key issue #y: Authentication for access to specific Network Slices </w:t>
      </w:r>
      <w:del w:id="4" w:author="Nair, Suresh P. (Nokia - US/Murray Hill)" w:date="2018-11-16T09:17:00Z">
        <w:r w:rsidR="006077D1" w:rsidDel="006869A0">
          <w:delText>using secondary authentication</w:delText>
        </w:r>
      </w:del>
    </w:p>
    <w:p w:rsidR="00BA05F4" w:rsidRPr="00BA05F4" w:rsidRDefault="001A295A" w:rsidP="009448AD">
      <w:pPr>
        <w:pStyle w:val="Heading3"/>
      </w:pPr>
      <w:r>
        <w:t>5.x</w:t>
      </w:r>
      <w:r w:rsidR="00BA05F4" w:rsidRPr="00BA05F4">
        <w:t>.1</w:t>
      </w:r>
      <w:r w:rsidR="00BA05F4" w:rsidRPr="00BA05F4">
        <w:tab/>
        <w:t>Description</w:t>
      </w:r>
    </w:p>
    <w:p w:rsidR="001A295A" w:rsidRDefault="001A295A" w:rsidP="001A295A">
      <w:r>
        <w:t xml:space="preserve">This key issue will study how to </w:t>
      </w:r>
      <w:bookmarkStart w:id="5" w:name="_Hlk528410838"/>
      <w:r>
        <w:t xml:space="preserve">perform Network Slice Access authentication and authorization specific for the Network Slice Access authentication that uses User Identities and Credentials different from the 3GPP SUPI </w:t>
      </w:r>
      <w:bookmarkEnd w:id="5"/>
      <w:r>
        <w:t xml:space="preserve">and that takes </w:t>
      </w:r>
      <w:r w:rsidRPr="001A295A">
        <w:t>place after the primary authentication which is still required between the UE and the 5GS for PLMN access authorization and authentication.</w:t>
      </w:r>
    </w:p>
    <w:p w:rsidR="00BA05F4" w:rsidRPr="00BA05F4" w:rsidRDefault="001A295A" w:rsidP="001A295A">
      <w:r>
        <w:t xml:space="preserve">In particular, the key issue will </w:t>
      </w:r>
      <w:r w:rsidR="00BA05F4" w:rsidRPr="00BA05F4">
        <w:t>will address: Access control to Network Slices that require additional authorization and authentication:</w:t>
      </w:r>
    </w:p>
    <w:p w:rsidR="00BA05F4" w:rsidRPr="00BA05F4" w:rsidRDefault="00BA05F4" w:rsidP="00BA05F4">
      <w:pPr>
        <w:pStyle w:val="Heading3"/>
        <w:rPr>
          <w:rFonts w:ascii="Times New Roman" w:hAnsi="Times New Roman"/>
          <w:sz w:val="20"/>
        </w:rPr>
      </w:pPr>
      <w:r w:rsidRPr="00BA05F4">
        <w:rPr>
          <w:rFonts w:ascii="Times New Roman" w:hAnsi="Times New Roman"/>
          <w:sz w:val="20"/>
        </w:rPr>
        <w:t>-</w:t>
      </w:r>
      <w:r w:rsidRPr="00BA05F4">
        <w:rPr>
          <w:rFonts w:ascii="Times New Roman" w:hAnsi="Times New Roman"/>
          <w:sz w:val="20"/>
        </w:rPr>
        <w:tab/>
        <w:t>How do the UE and the Network know that additional authorization and authentication is required for a Network Slice?</w:t>
      </w:r>
    </w:p>
    <w:p w:rsidR="00BA05F4" w:rsidRDefault="00BA05F4" w:rsidP="00BA05F4">
      <w:pPr>
        <w:pStyle w:val="Heading3"/>
        <w:rPr>
          <w:rFonts w:ascii="Times New Roman" w:hAnsi="Times New Roman"/>
          <w:sz w:val="20"/>
        </w:rPr>
      </w:pPr>
      <w:r w:rsidRPr="00BA05F4">
        <w:rPr>
          <w:rFonts w:ascii="Times New Roman" w:hAnsi="Times New Roman"/>
          <w:sz w:val="20"/>
        </w:rPr>
        <w:t>-</w:t>
      </w:r>
      <w:r w:rsidRPr="00BA05F4">
        <w:rPr>
          <w:rFonts w:ascii="Times New Roman" w:hAnsi="Times New Roman"/>
          <w:sz w:val="20"/>
        </w:rPr>
        <w:tab/>
        <w:t>How is the additional authorization and authentication triggered and performed? E.g. which procedures are used and when.</w:t>
      </w:r>
    </w:p>
    <w:p w:rsidR="00DF7021" w:rsidRDefault="009448AD" w:rsidP="009448AD">
      <w:pPr>
        <w:pStyle w:val="Heading3"/>
      </w:pPr>
      <w:r>
        <w:t>5.x</w:t>
      </w:r>
      <w:r w:rsidR="00DF7021">
        <w:t>.2 Potential security threat</w:t>
      </w:r>
    </w:p>
    <w:p w:rsidR="001A295A" w:rsidRDefault="001A295A">
      <w:r>
        <w:t>If Slice specific authentication is not performed, unautherized UEs may acces</w:t>
      </w:r>
      <w:r w:rsidR="009C5F6B">
        <w:t>s the Slice which those</w:t>
      </w:r>
      <w:r>
        <w:t xml:space="preserve"> UEs are not entitled to access. The unautherized UEs may consume resources of the Network Slice</w:t>
      </w:r>
      <w:r w:rsidR="009C5F6B">
        <w:t xml:space="preserve"> and they may cause DoS to legitimate UEs.</w:t>
      </w:r>
    </w:p>
    <w:p w:rsidR="00E36233" w:rsidRDefault="00E36233">
      <w:pPr>
        <w:rPr>
          <w:ins w:id="6" w:author="Nair, Suresh P. (Nokia - US/Murray Hill)" w:date="2018-11-16T09:01:00Z"/>
        </w:rPr>
      </w:pPr>
      <w:r>
        <w:t xml:space="preserve">The unauthorized UEs may be any regular UE, which may have successfully completed the primary authentication using 3GPP credentials, but do not have credentials for access the specific Network Slice. Hence such UEs need to be prevented from accessing the Network Slice. </w:t>
      </w:r>
    </w:p>
    <w:p w:rsidR="009553B6" w:rsidRPr="00AC1117" w:rsidRDefault="009553B6">
      <w:pPr>
        <w:overflowPunct w:val="0"/>
        <w:autoSpaceDE w:val="0"/>
        <w:autoSpaceDN w:val="0"/>
        <w:adjustRightInd w:val="0"/>
        <w:ind w:right="-99"/>
        <w:textAlignment w:val="baseline"/>
        <w:rPr>
          <w:ins w:id="7" w:author="Nair, Suresh P. (Nokia - US/Murray Hill)" w:date="2018-11-16T09:01:00Z"/>
        </w:rPr>
        <w:pPrChange w:id="8" w:author="Nair, Suresh P. (Nokia - US/Murray Hill)" w:date="2018-11-16T09:01:00Z">
          <w:pPr>
            <w:overflowPunct w:val="0"/>
            <w:autoSpaceDE w:val="0"/>
            <w:autoSpaceDN w:val="0"/>
            <w:adjustRightInd w:val="0"/>
            <w:ind w:left="568" w:right="-99"/>
            <w:textAlignment w:val="baseline"/>
          </w:pPr>
        </w:pPrChange>
      </w:pPr>
      <w:ins w:id="9" w:author="Nair, Suresh P. (Nokia - US/Murray Hill)" w:date="2018-11-16T09:01:00Z">
        <w:r>
          <w:lastRenderedPageBreak/>
          <w:t xml:space="preserve">Without slice authentication, operators may not meet the service demands from industry efficiently. Without standardized slice-authenticcation mechanisms, it will be costly for operators to develop proprietary workarounds or subject to potential security risks when interacting with third party networks.  </w:t>
        </w:r>
      </w:ins>
    </w:p>
    <w:p w:rsidR="009553B6" w:rsidRDefault="009553B6"/>
    <w:p w:rsidR="00DF7021" w:rsidRPr="009448AD" w:rsidRDefault="009448AD" w:rsidP="009448AD">
      <w:pPr>
        <w:pStyle w:val="Heading3"/>
      </w:pPr>
      <w:r w:rsidRPr="009448AD">
        <w:t>5.</w:t>
      </w:r>
      <w:r w:rsidR="00DF7021" w:rsidRPr="009448AD">
        <w:t>x.1.2 Potential security requirements</w:t>
      </w:r>
    </w:p>
    <w:p w:rsidR="009C5F6B" w:rsidRDefault="00DF7021">
      <w:r>
        <w:t xml:space="preserve">It should be possible to </w:t>
      </w:r>
      <w:r w:rsidR="009C5F6B" w:rsidRPr="009C5F6B">
        <w:t>perform Network Slice Access authentication and authorization specific</w:t>
      </w:r>
      <w:r w:rsidR="00E36233">
        <w:t xml:space="preserve"> </w:t>
      </w:r>
      <w:r w:rsidR="009C5F6B" w:rsidRPr="009C5F6B">
        <w:t>Netw</w:t>
      </w:r>
      <w:r w:rsidR="009C5F6B">
        <w:t>ork Slice</w:t>
      </w:r>
      <w:r w:rsidR="00E36233">
        <w:t>, in addition to primary authentication if the Slice is configured for such aditional authentication.</w:t>
      </w:r>
      <w:r w:rsidR="009C5F6B">
        <w:t xml:space="preserve"> </w:t>
      </w:r>
    </w:p>
    <w:p w:rsidR="00E36233" w:rsidRDefault="00DF7021">
      <w:r w:rsidRPr="00DF7021">
        <w:t xml:space="preserve">It should be possible to </w:t>
      </w:r>
      <w:r w:rsidR="00E36233">
        <w:t xml:space="preserve">perform the additional authentication </w:t>
      </w:r>
      <w:ins w:id="10" w:author="Nair, Suresh P. (Nokia - US/Murray Hill)" w:date="2018-11-16T09:01:00Z">
        <w:r w:rsidR="009553B6">
          <w:t>after</w:t>
        </w:r>
      </w:ins>
      <w:del w:id="11" w:author="Nair, Suresh P. (Nokia - US/Murray Hill)" w:date="2018-11-16T09:01:00Z">
        <w:r w:rsidR="009448AD" w:rsidDel="009553B6">
          <w:delText>on top</w:delText>
        </w:r>
      </w:del>
      <w:del w:id="12" w:author="Nair, Suresh P. (Nokia - US/Murray Hill)" w:date="2018-11-16T09:02:00Z">
        <w:r w:rsidR="009448AD" w:rsidDel="009553B6">
          <w:delText xml:space="preserve"> of</w:delText>
        </w:r>
      </w:del>
      <w:r w:rsidR="009448AD">
        <w:t xml:space="preserve"> primary authentication </w:t>
      </w:r>
      <w:r w:rsidR="00E36233">
        <w:t>using credentials other than credentials used for primary authentication used for 3GPP access.</w:t>
      </w:r>
    </w:p>
    <w:p w:rsidR="00DF7021" w:rsidRDefault="00DF7021"/>
    <w:p w:rsidR="000E5FEC" w:rsidRPr="00F0664B" w:rsidRDefault="000E5FEC">
      <w:pPr>
        <w:rPr>
          <w:color w:val="4472C4" w:themeColor="accent1"/>
        </w:rPr>
      </w:pPr>
      <w:r w:rsidRPr="00F0664B">
        <w:rPr>
          <w:color w:val="4472C4" w:themeColor="accent1"/>
        </w:rPr>
        <w:t>************************** End of pCR to TR xxxxxx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73F" w:rsidRDefault="00E0573F">
      <w:r>
        <w:separator/>
      </w:r>
    </w:p>
  </w:endnote>
  <w:endnote w:type="continuationSeparator" w:id="0">
    <w:p w:rsidR="00E0573F" w:rsidRDefault="00E0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73F" w:rsidRDefault="00E0573F">
      <w:r>
        <w:separator/>
      </w:r>
    </w:p>
  </w:footnote>
  <w:footnote w:type="continuationSeparator" w:id="0">
    <w:p w:rsidR="00E0573F" w:rsidRDefault="00E05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0492"/>
    <w:rsid w:val="000819D8"/>
    <w:rsid w:val="00083764"/>
    <w:rsid w:val="000A0F3C"/>
    <w:rsid w:val="000B0F20"/>
    <w:rsid w:val="000B756E"/>
    <w:rsid w:val="000E0E74"/>
    <w:rsid w:val="000E4605"/>
    <w:rsid w:val="000E5FEC"/>
    <w:rsid w:val="00126DB4"/>
    <w:rsid w:val="001667C3"/>
    <w:rsid w:val="001967B3"/>
    <w:rsid w:val="001A295A"/>
    <w:rsid w:val="001C3EC8"/>
    <w:rsid w:val="001D2BD4"/>
    <w:rsid w:val="0020395B"/>
    <w:rsid w:val="0020618E"/>
    <w:rsid w:val="00213CF9"/>
    <w:rsid w:val="0021575F"/>
    <w:rsid w:val="00244C9A"/>
    <w:rsid w:val="0026416B"/>
    <w:rsid w:val="00276A5B"/>
    <w:rsid w:val="00286F88"/>
    <w:rsid w:val="002C7AF5"/>
    <w:rsid w:val="002F040A"/>
    <w:rsid w:val="00371032"/>
    <w:rsid w:val="003C5A97"/>
    <w:rsid w:val="003F09BC"/>
    <w:rsid w:val="003F52B2"/>
    <w:rsid w:val="004005EF"/>
    <w:rsid w:val="004D211E"/>
    <w:rsid w:val="004D55C2"/>
    <w:rsid w:val="004E2255"/>
    <w:rsid w:val="004F2420"/>
    <w:rsid w:val="00517C9B"/>
    <w:rsid w:val="005729C4"/>
    <w:rsid w:val="00575FCB"/>
    <w:rsid w:val="0058678B"/>
    <w:rsid w:val="0059227B"/>
    <w:rsid w:val="005B795D"/>
    <w:rsid w:val="005F4008"/>
    <w:rsid w:val="006077D1"/>
    <w:rsid w:val="006203B2"/>
    <w:rsid w:val="006221CB"/>
    <w:rsid w:val="00652248"/>
    <w:rsid w:val="00657B80"/>
    <w:rsid w:val="006869A0"/>
    <w:rsid w:val="006A70AC"/>
    <w:rsid w:val="006B1777"/>
    <w:rsid w:val="006D340A"/>
    <w:rsid w:val="00711C70"/>
    <w:rsid w:val="0073054F"/>
    <w:rsid w:val="00782E95"/>
    <w:rsid w:val="007C27B0"/>
    <w:rsid w:val="007C6A82"/>
    <w:rsid w:val="007E40D2"/>
    <w:rsid w:val="007F300B"/>
    <w:rsid w:val="00891210"/>
    <w:rsid w:val="00914647"/>
    <w:rsid w:val="00926ABD"/>
    <w:rsid w:val="009448AD"/>
    <w:rsid w:val="009553B6"/>
    <w:rsid w:val="00966D47"/>
    <w:rsid w:val="00995B6E"/>
    <w:rsid w:val="009C0DED"/>
    <w:rsid w:val="009C5F6B"/>
    <w:rsid w:val="009F26C1"/>
    <w:rsid w:val="00A26698"/>
    <w:rsid w:val="00A37D7F"/>
    <w:rsid w:val="00A84A94"/>
    <w:rsid w:val="00A92F7B"/>
    <w:rsid w:val="00AF1E23"/>
    <w:rsid w:val="00B01AFF"/>
    <w:rsid w:val="00B27E39"/>
    <w:rsid w:val="00B90C4D"/>
    <w:rsid w:val="00B92CA9"/>
    <w:rsid w:val="00BA05F4"/>
    <w:rsid w:val="00C022E3"/>
    <w:rsid w:val="00C4712D"/>
    <w:rsid w:val="00C94F55"/>
    <w:rsid w:val="00CA7711"/>
    <w:rsid w:val="00CA7D62"/>
    <w:rsid w:val="00CF2394"/>
    <w:rsid w:val="00D11216"/>
    <w:rsid w:val="00D23CB0"/>
    <w:rsid w:val="00D62265"/>
    <w:rsid w:val="00D84EA9"/>
    <w:rsid w:val="00D8512E"/>
    <w:rsid w:val="00DA1E58"/>
    <w:rsid w:val="00DE4EF2"/>
    <w:rsid w:val="00DF2C0E"/>
    <w:rsid w:val="00DF7021"/>
    <w:rsid w:val="00E0573F"/>
    <w:rsid w:val="00E06FFB"/>
    <w:rsid w:val="00E30155"/>
    <w:rsid w:val="00E36233"/>
    <w:rsid w:val="00ED270D"/>
    <w:rsid w:val="00ED4954"/>
    <w:rsid w:val="00EE0943"/>
    <w:rsid w:val="00F0664B"/>
    <w:rsid w:val="00F35053"/>
    <w:rsid w:val="00F64770"/>
    <w:rsid w:val="00F82507"/>
    <w:rsid w:val="00F82C5B"/>
    <w:rsid w:val="00FD0400"/>
    <w:rsid w:val="00FD6B5A"/>
    <w:rsid w:val="00FF6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3F4BE"/>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3</cp:revision>
  <cp:lastPrinted>1900-01-01T08:00:00Z</cp:lastPrinted>
  <dcterms:created xsi:type="dcterms:W3CDTF">2018-11-16T17:18:00Z</dcterms:created>
  <dcterms:modified xsi:type="dcterms:W3CDTF">2018-11-16T19:29:00Z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